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104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t xml:space="preserve"> </w:t>
      </w:r>
      <w:r>
        <w:rPr>
          <w:b/>
          <w:i/>
          <w:sz w:val="28"/>
        </w:rPr>
        <w:t>R5-244522</w:t>
      </w:r>
      <w:r>
        <w:rPr>
          <w:b/>
          <w:i/>
          <w:sz w:val="28"/>
        </w:rPr>
        <w:fldChar w:fldCharType="end"/>
      </w:r>
    </w:p>
    <w:p>
      <w:pPr>
        <w:pStyle w:val="82"/>
        <w:outlineLvl w:val="0"/>
        <w:rPr>
          <w:b/>
          <w:sz w:val="24"/>
        </w:rPr>
      </w:pPr>
      <w:r>
        <w:rPr>
          <w:rFonts w:eastAsia="宋体" w:cs="Arial"/>
          <w:b/>
          <w:sz w:val="24"/>
          <w:szCs w:val="24"/>
        </w:rPr>
        <w:t>Maastricht, NL, Aug 19th - Aug 23th, 2024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38.918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b/>
                <w:sz w:val="28"/>
              </w:rPr>
              <w:t>0003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b/>
                <w:sz w:val="28"/>
                <w:lang w:val="en-US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Update of A.3.1.1.4.2  </w:t>
            </w:r>
            <w:r>
              <w:fldChar w:fldCharType="end"/>
            </w:r>
            <w:r>
              <w:t>in TR 38.918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TEI16_Test, FS_NR_Slice_Test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</w:t>
            </w:r>
            <w:r>
              <w:rPr>
                <w:lang w:val="en-US"/>
              </w:rPr>
              <w:t>7</w:t>
            </w:r>
            <w:r>
              <w:t>-30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Update the performance comparison description in A.3.1.1.4.2 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Change the performance comparison description “not lower” to “higher”, and “not higher” to “lower”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eastAsia="zh-CN"/>
              </w:rPr>
              <w:t>The test procedure description is inappropriate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A.3.1.1.4.2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Theme="minorEastAsia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spacing w:before="180"/>
      </w:pPr>
      <w:r>
        <w:t>&lt;Start of modified section&gt;</w:t>
      </w:r>
    </w:p>
    <w:p>
      <w:pPr>
        <w:pStyle w:val="6"/>
      </w:pPr>
      <w:bookmarkStart w:id="1" w:name="_Toc107382783"/>
      <w:bookmarkStart w:id="2" w:name="_Toc115790535"/>
      <w:r>
        <w:t>A.3.1.1.4.2</w:t>
      </w:r>
      <w:r>
        <w:tab/>
      </w:r>
      <w:r>
        <w:t>Test Procedure</w:t>
      </w:r>
      <w:bookmarkEnd w:id="1"/>
      <w:bookmarkEnd w:id="2"/>
    </w:p>
    <w:p>
      <w:pPr>
        <w:pStyle w:val="76"/>
        <w:ind w:left="400" w:hanging="400"/>
        <w:rPr>
          <w:lang w:eastAsia="zh-CN"/>
        </w:rPr>
      </w:pPr>
      <w:r>
        <w:t>1.</w:t>
      </w:r>
      <w:r>
        <w:tab/>
      </w:r>
      <w:r>
        <w:t>UE is switched on</w:t>
      </w:r>
      <w:r>
        <w:rPr>
          <w:lang w:eastAsia="zh-CN"/>
        </w:rPr>
        <w:t>.</w:t>
      </w:r>
    </w:p>
    <w:p>
      <w:pPr>
        <w:pStyle w:val="76"/>
        <w:ind w:left="400" w:hanging="400"/>
        <w:rPr>
          <w:lang w:eastAsia="zh-CN"/>
        </w:rPr>
      </w:pPr>
      <w:r>
        <w:t>2.</w:t>
      </w:r>
      <w:r>
        <w:tab/>
      </w:r>
      <w:r>
        <w:t xml:space="preserve">Steps </w:t>
      </w:r>
      <w:r>
        <w:rPr>
          <w:lang w:eastAsia="zh-CN"/>
        </w:rPr>
        <w:t>2</w:t>
      </w:r>
      <w:r>
        <w:t xml:space="preserve"> to 1</w:t>
      </w:r>
      <w:r>
        <w:rPr>
          <w:lang w:eastAsia="zh-CN"/>
        </w:rPr>
        <w:t>5</w:t>
      </w:r>
      <w:r>
        <w:t xml:space="preserve"> of the generic procedure for NR RRC_IDLE specified in TS 38.508-1 subclause 4.5.2 are performed</w:t>
      </w:r>
      <w:r>
        <w:rPr>
          <w:lang w:eastAsia="zh-CN"/>
        </w:rPr>
        <w:t>.</w:t>
      </w:r>
    </w:p>
    <w:p>
      <w:pPr>
        <w:pStyle w:val="76"/>
        <w:ind w:left="400" w:hanging="400"/>
        <w:rPr>
          <w:lang w:eastAsia="zh-CN"/>
        </w:rPr>
      </w:pPr>
      <w:r>
        <w:rPr>
          <w:lang w:eastAsia="zh-CN"/>
        </w:rPr>
        <w:t>3</w:t>
      </w:r>
      <w:r>
        <w:t>.</w:t>
      </w:r>
      <w:r>
        <w:tab/>
      </w:r>
      <w:r>
        <w:rPr>
          <w:rFonts w:eastAsia="等线"/>
        </w:rPr>
        <w:t xml:space="preserve">Using the </w:t>
      </w:r>
      <w:r>
        <w:rPr>
          <w:lang w:eastAsia="zh-CN"/>
        </w:rPr>
        <w:t>Application Client Simulator, begin uplink data transfer</w:t>
      </w:r>
      <w:r>
        <w:rPr>
          <w:rFonts w:eastAsia="等线"/>
          <w:lang w:eastAsia="zh-CN"/>
        </w:rPr>
        <w:t>.</w:t>
      </w:r>
      <w:r>
        <w:t xml:space="preserve"> Wait for 15 seconds and then start to</w:t>
      </w:r>
      <w:r>
        <w:rPr>
          <w:lang w:eastAsia="zh-CN"/>
        </w:rPr>
        <w:t xml:space="preserve"> measure</w:t>
      </w:r>
      <w:r>
        <w:t xml:space="preserve"> the throughput result</w:t>
      </w:r>
      <w:r>
        <w:rPr>
          <w:lang w:eastAsia="zh-CN"/>
        </w:rPr>
        <w:t xml:space="preserve"> and latency in </w:t>
      </w:r>
      <w:del w:id="0" w:author="Danni SONG(CMCC)" w:date="2024-08-09T21:56:51Z">
        <w:r>
          <w:rPr>
            <w:lang w:eastAsia="zh-CN"/>
          </w:rPr>
          <w:delText>[</w:delText>
        </w:r>
      </w:del>
      <w:r>
        <w:rPr>
          <w:lang w:eastAsia="zh-CN"/>
        </w:rPr>
        <w:t>transport layer</w:t>
      </w:r>
      <w:del w:id="1" w:author="Danni SONG(CMCC)" w:date="2024-08-09T21:56:53Z">
        <w:bookmarkStart w:id="3" w:name="_GoBack"/>
        <w:bookmarkEnd w:id="3"/>
        <w:r>
          <w:rPr>
            <w:lang w:eastAsia="zh-CN"/>
          </w:rPr>
          <w:delText>]</w:delText>
        </w:r>
      </w:del>
      <w:r>
        <w:t>. (This is iteration 1)</w:t>
      </w:r>
      <w:r>
        <w:rPr>
          <w:lang w:eastAsia="zh-CN"/>
        </w:rPr>
        <w:t xml:space="preserve"> </w:t>
      </w:r>
      <w:r>
        <w:t xml:space="preserve">Continue data transfer for </w:t>
      </w:r>
      <w:r>
        <w:rPr>
          <w:lang w:eastAsia="zh-CN"/>
        </w:rPr>
        <w:t>1 minutes</w:t>
      </w:r>
      <w:r>
        <w:t xml:space="preserve">. </w:t>
      </w:r>
    </w:p>
    <w:p>
      <w:pPr>
        <w:pStyle w:val="76"/>
        <w:ind w:left="400" w:hanging="400"/>
        <w:rPr>
          <w:lang w:eastAsia="zh-CN"/>
        </w:rPr>
      </w:pPr>
      <w:r>
        <w:rPr>
          <w:lang w:eastAsia="zh-CN"/>
        </w:rPr>
        <w:t>4</w:t>
      </w:r>
      <w:r>
        <w:t>.</w:t>
      </w:r>
      <w:r>
        <w:tab/>
      </w:r>
      <w:r>
        <w:t>Repeat step 3 for 3 iterations within the same call as the first iteration. Wait for at least 5 seconds between each iteration of the data transfer.</w:t>
      </w:r>
    </w:p>
    <w:p>
      <w:pPr>
        <w:pStyle w:val="76"/>
        <w:ind w:left="400" w:hanging="400"/>
        <w:rPr>
          <w:lang w:eastAsia="zh-CN"/>
        </w:rPr>
      </w:pPr>
      <w:r>
        <w:rPr>
          <w:lang w:eastAsia="zh-CN"/>
        </w:rPr>
        <w:t>5.</w:t>
      </w:r>
      <w:r>
        <w:tab/>
      </w:r>
      <w:r>
        <w:rPr>
          <w:lang w:eastAsia="zh-CN"/>
        </w:rPr>
        <w:t xml:space="preserve">Calculate and record the average application layer data throughput and latency across three iterations. </w:t>
      </w:r>
    </w:p>
    <w:p>
      <w:pPr>
        <w:pStyle w:val="76"/>
        <w:ind w:left="400" w:hanging="400"/>
        <w:rPr>
          <w:rFonts w:cs="Arial"/>
          <w:szCs w:val="18"/>
          <w:lang w:eastAsia="zh-CN"/>
        </w:rPr>
      </w:pPr>
      <w:r>
        <w:rPr>
          <w:lang w:eastAsia="zh-CN"/>
        </w:rPr>
        <w:t>6.</w:t>
      </w:r>
      <w:r>
        <w:tab/>
      </w:r>
      <w:r>
        <w:rPr>
          <w:rFonts w:cs="Arial"/>
          <w:szCs w:val="18"/>
        </w:rPr>
        <w:t>Switch off procedure in RRC_IDLE specified in TS 38.508-1 subclause 4.9.6.1 is performed.</w:t>
      </w:r>
    </w:p>
    <w:p>
      <w:pPr>
        <w:pStyle w:val="76"/>
        <w:ind w:left="400" w:hanging="400"/>
        <w:rPr>
          <w:lang w:eastAsia="zh-CN"/>
        </w:rPr>
      </w:pPr>
      <w:r>
        <w:rPr>
          <w:rFonts w:cs="Arial"/>
          <w:szCs w:val="18"/>
          <w:lang w:eastAsia="zh-CN"/>
        </w:rPr>
        <w:t>7</w:t>
      </w:r>
      <w:r>
        <w:rPr>
          <w:lang w:eastAsia="zh-CN"/>
        </w:rPr>
        <w:t>.</w:t>
      </w:r>
      <w:r>
        <w:tab/>
      </w:r>
      <w:r>
        <w:t xml:space="preserve">UE is </w:t>
      </w:r>
      <w:r>
        <w:rPr>
          <w:lang w:eastAsia="zh-CN"/>
        </w:rPr>
        <w:t>brought back to operation.</w:t>
      </w:r>
    </w:p>
    <w:p>
      <w:pPr>
        <w:pStyle w:val="76"/>
        <w:ind w:left="400" w:hanging="400"/>
        <w:rPr>
          <w:lang w:eastAsia="zh-CN"/>
        </w:rPr>
      </w:pPr>
      <w:r>
        <w:rPr>
          <w:rFonts w:cs="Arial"/>
          <w:szCs w:val="18"/>
          <w:lang w:eastAsia="zh-CN"/>
        </w:rPr>
        <w:t>8</w:t>
      </w:r>
      <w:r>
        <w:rPr>
          <w:lang w:eastAsia="zh-CN"/>
        </w:rPr>
        <w:t>.</w:t>
      </w:r>
      <w:r>
        <w:tab/>
      </w:r>
      <w:r>
        <w:t xml:space="preserve">Steps </w:t>
      </w:r>
      <w:r>
        <w:rPr>
          <w:lang w:eastAsia="zh-CN"/>
        </w:rPr>
        <w:t>1</w:t>
      </w:r>
      <w:r>
        <w:t xml:space="preserve"> to </w:t>
      </w:r>
      <w:r>
        <w:rPr>
          <w:lang w:eastAsia="zh-CN"/>
        </w:rPr>
        <w:t>6</w:t>
      </w:r>
      <w:r>
        <w:t xml:space="preserve"> of the </w:t>
      </w:r>
      <w:r>
        <w:rPr>
          <w:lang w:eastAsia="zh-CN"/>
        </w:rPr>
        <w:t>test</w:t>
      </w:r>
      <w:r>
        <w:t xml:space="preserve"> procedure </w:t>
      </w:r>
      <w:r>
        <w:rPr>
          <w:lang w:eastAsia="zh-CN"/>
        </w:rPr>
        <w:t>s</w:t>
      </w:r>
      <w:r>
        <w:t>pecified in subclause A.2.1.1.4.2 are performed</w:t>
      </w:r>
      <w:r>
        <w:rPr>
          <w:lang w:eastAsia="zh-CN"/>
        </w:rPr>
        <w:t xml:space="preserve"> except the </w:t>
      </w:r>
      <w:r>
        <w:rPr>
          <w:iCs/>
        </w:rPr>
        <w:t>MANAGE UE POLICY COMMAND</w:t>
      </w:r>
      <w:r>
        <w:rPr>
          <w:iCs/>
          <w:lang w:eastAsia="zh-CN"/>
        </w:rPr>
        <w:t xml:space="preserve"> message is defined in </w:t>
      </w:r>
      <w:r>
        <w:t xml:space="preserve">Table </w:t>
      </w:r>
      <w:r>
        <w:rPr>
          <w:lang w:eastAsia="zh-CN"/>
        </w:rPr>
        <w:t>A.3.1.1.4.2-1.</w:t>
      </w:r>
    </w:p>
    <w:p>
      <w:pPr>
        <w:pStyle w:val="76"/>
        <w:ind w:left="400" w:hanging="400"/>
        <w:rPr>
          <w:lang w:eastAsia="zh-CN"/>
        </w:rPr>
      </w:pPr>
      <w:r>
        <w:rPr>
          <w:lang w:eastAsia="zh-CN"/>
        </w:rPr>
        <w:t>9</w:t>
      </w:r>
      <w:r>
        <w:t>.</w:t>
      </w:r>
      <w:r>
        <w:tab/>
      </w:r>
      <w:r>
        <w:rPr>
          <w:rFonts w:eastAsia="等线"/>
        </w:rPr>
        <w:t xml:space="preserve">Using the </w:t>
      </w:r>
      <w:r>
        <w:rPr>
          <w:lang w:eastAsia="zh-CN"/>
        </w:rPr>
        <w:t xml:space="preserve">Application Client Simulator, generate traffic matching DNN value in Traffic descriptor in URSP rule </w:t>
      </w:r>
      <w:r>
        <w:rPr>
          <w:rFonts w:eastAsia="等线"/>
          <w:lang w:eastAsia="zh-CN"/>
        </w:rPr>
        <w:t>provisioned to the UE in step 8.</w:t>
      </w:r>
    </w:p>
    <w:p>
      <w:pPr>
        <w:pStyle w:val="76"/>
        <w:ind w:left="400" w:hanging="400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</w:r>
      <w:r>
        <w:rPr>
          <w:lang w:eastAsia="zh-CN"/>
        </w:rPr>
        <w:t>The UE transmits an UL NAS TRANSPORT message and PDU SESSION ESTABLISHMENT REQUEST message. Observe the right S-NSSAI and DNN value are selected.</w:t>
      </w:r>
    </w:p>
    <w:p>
      <w:pPr>
        <w:pStyle w:val="76"/>
        <w:ind w:left="400" w:hanging="400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</w:r>
      <w:r>
        <w:rPr>
          <w:lang w:eastAsia="zh-CN"/>
        </w:rPr>
        <w:t>The SS transmits a DL NAS TRANSPORT message and PDU SESSION ESTABLISHMENT ACCEPT message.</w:t>
      </w:r>
    </w:p>
    <w:p>
      <w:pPr>
        <w:pStyle w:val="76"/>
        <w:ind w:left="400" w:hanging="400"/>
        <w:rPr>
          <w:lang w:eastAsia="zh-CN"/>
        </w:rPr>
      </w:pPr>
      <w:r>
        <w:rPr>
          <w:lang w:eastAsia="zh-CN"/>
        </w:rPr>
        <w:t>12.</w:t>
      </w:r>
      <w:r>
        <w:rPr>
          <w:lang w:eastAsia="zh-CN"/>
        </w:rPr>
        <w:tab/>
      </w:r>
      <w:r>
        <w:rPr>
          <w:lang w:eastAsia="zh-CN"/>
        </w:rPr>
        <w:t>Using the Application Client Simulator, begin uplink data transfer from UE to the Application Server Simulator.</w:t>
      </w:r>
    </w:p>
    <w:p>
      <w:pPr>
        <w:pStyle w:val="76"/>
        <w:ind w:left="400" w:hanging="400"/>
        <w:rPr>
          <w:lang w:eastAsia="zh-CN"/>
        </w:rPr>
      </w:pPr>
      <w:r>
        <w:rPr>
          <w:lang w:eastAsia="zh-CN"/>
        </w:rPr>
        <w:t>13.</w:t>
      </w:r>
      <w:r>
        <w:rPr>
          <w:lang w:eastAsia="zh-CN"/>
        </w:rPr>
        <w:tab/>
      </w:r>
      <w:r>
        <w:rPr>
          <w:lang w:eastAsia="zh-CN"/>
        </w:rPr>
        <w:t>Wait for 15 seconds and then start to measure the throughput result and latency in [transport layer] in parallel (This is iteration 1). Continue data transfer for 1 minute.</w:t>
      </w:r>
    </w:p>
    <w:p>
      <w:pPr>
        <w:pStyle w:val="76"/>
        <w:ind w:left="400" w:hanging="400"/>
        <w:rPr>
          <w:lang w:eastAsia="zh-CN"/>
        </w:rPr>
      </w:pPr>
      <w:r>
        <w:rPr>
          <w:lang w:eastAsia="zh-CN"/>
        </w:rPr>
        <w:t>14.</w:t>
      </w:r>
      <w:r>
        <w:rPr>
          <w:lang w:eastAsia="zh-CN"/>
        </w:rPr>
        <w:tab/>
      </w:r>
      <w:r>
        <w:rPr>
          <w:lang w:eastAsia="zh-CN"/>
        </w:rPr>
        <w:t>Repeat step 3 for 3 iterations within the same call as the first iteration. Wait for at least 5 seconds between each iteration of the data transfer.</w:t>
      </w:r>
    </w:p>
    <w:p>
      <w:pPr>
        <w:pStyle w:val="76"/>
        <w:ind w:left="400" w:hanging="400"/>
        <w:rPr>
          <w:lang w:eastAsia="zh-CN"/>
        </w:rPr>
      </w:pPr>
      <w:r>
        <w:rPr>
          <w:lang w:eastAsia="zh-CN"/>
        </w:rPr>
        <w:t xml:space="preserve">15. </w:t>
      </w:r>
      <w:r>
        <w:rPr>
          <w:lang w:eastAsia="zh-CN"/>
        </w:rPr>
        <w:tab/>
      </w:r>
      <w:r>
        <w:rPr>
          <w:lang w:eastAsia="zh-CN"/>
        </w:rPr>
        <w:t>Calculate and record the average application layer data throughput and latency across three iterations.</w:t>
      </w:r>
    </w:p>
    <w:p>
      <w:pPr>
        <w:pStyle w:val="76"/>
        <w:ind w:left="400" w:hanging="400"/>
        <w:rPr>
          <w:lang w:eastAsia="zh-CN"/>
        </w:rPr>
      </w:pPr>
      <w:r>
        <w:rPr>
          <w:lang w:eastAsia="zh-CN"/>
        </w:rPr>
        <w:t>16.</w:t>
      </w:r>
      <w:r>
        <w:rPr>
          <w:lang w:eastAsia="zh-CN"/>
        </w:rPr>
        <w:tab/>
      </w:r>
      <w:r>
        <w:rPr>
          <w:lang w:eastAsia="zh-CN"/>
        </w:rPr>
        <w:t xml:space="preserve">Observe that the throughput in step 15 is </w:t>
      </w:r>
      <w:del w:id="2" w:author="CMCC" w:date="2024-08-01T18:16:00Z">
        <w:r>
          <w:rPr>
            <w:lang w:eastAsia="zh-CN"/>
          </w:rPr>
          <w:delText>not lower</w:delText>
        </w:r>
      </w:del>
      <w:ins w:id="3" w:author="CMCC" w:date="2024-08-01T18:16:00Z">
        <w:r>
          <w:rPr>
            <w:lang w:eastAsia="zh-CN"/>
          </w:rPr>
          <w:t>higher</w:t>
        </w:r>
      </w:ins>
      <w:r>
        <w:rPr>
          <w:lang w:eastAsia="zh-CN"/>
        </w:rPr>
        <w:t xml:space="preserve"> than the throughput benchmark in step 5 and the latency in step 15 is </w:t>
      </w:r>
      <w:del w:id="4" w:author="CMCC" w:date="2024-08-01T18:16:00Z">
        <w:r>
          <w:rPr>
            <w:lang w:eastAsia="zh-CN"/>
          </w:rPr>
          <w:delText>not higher</w:delText>
        </w:r>
      </w:del>
      <w:ins w:id="5" w:author="CMCC" w:date="2024-08-01T18:16:00Z">
        <w:r>
          <w:rPr>
            <w:lang w:eastAsia="zh-CN"/>
          </w:rPr>
          <w:t>lower</w:t>
        </w:r>
      </w:ins>
      <w:r>
        <w:rPr>
          <w:lang w:eastAsia="zh-CN"/>
        </w:rPr>
        <w:t xml:space="preserve"> than the latency benchmark in step 5.</w:t>
      </w:r>
    </w:p>
    <w:p>
      <w:pPr>
        <w:rPr>
          <w:rFonts w:eastAsia="MS Mincho"/>
          <w:lang w:eastAsia="ja-JP"/>
        </w:rPr>
      </w:pPr>
    </w:p>
    <w:p>
      <w:pPr>
        <w:rPr>
          <w:rFonts w:eastAsia="MS Mincho"/>
          <w:lang w:eastAsia="ja-JP"/>
        </w:rPr>
      </w:pPr>
    </w:p>
    <w:p>
      <w:pPr>
        <w:pStyle w:val="84"/>
        <w:rPr>
          <w:lang w:eastAsia="zh-CN"/>
        </w:rPr>
      </w:pPr>
      <w:r>
        <w:t>&lt;End of modified section&gt;</w:t>
      </w:r>
    </w:p>
    <w:p/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31"/>
    <w:rsid w:val="00000BFC"/>
    <w:rsid w:val="00010C91"/>
    <w:rsid w:val="00011DF6"/>
    <w:rsid w:val="00022E4A"/>
    <w:rsid w:val="00081042"/>
    <w:rsid w:val="00087AE8"/>
    <w:rsid w:val="00092F63"/>
    <w:rsid w:val="000A6394"/>
    <w:rsid w:val="000B7F82"/>
    <w:rsid w:val="000B7FED"/>
    <w:rsid w:val="000C038A"/>
    <w:rsid w:val="000C63C4"/>
    <w:rsid w:val="000C6598"/>
    <w:rsid w:val="000D32CB"/>
    <w:rsid w:val="000D44B3"/>
    <w:rsid w:val="000D71BC"/>
    <w:rsid w:val="00106DA8"/>
    <w:rsid w:val="00106E2C"/>
    <w:rsid w:val="00107F25"/>
    <w:rsid w:val="00114B3E"/>
    <w:rsid w:val="00145D43"/>
    <w:rsid w:val="001562FD"/>
    <w:rsid w:val="00192C46"/>
    <w:rsid w:val="001A08B3"/>
    <w:rsid w:val="001A1F08"/>
    <w:rsid w:val="001A2CA0"/>
    <w:rsid w:val="001A7B60"/>
    <w:rsid w:val="001B52F0"/>
    <w:rsid w:val="001B75B9"/>
    <w:rsid w:val="001B7A65"/>
    <w:rsid w:val="001D79E5"/>
    <w:rsid w:val="001E41F3"/>
    <w:rsid w:val="001F7D9F"/>
    <w:rsid w:val="00252371"/>
    <w:rsid w:val="0026004D"/>
    <w:rsid w:val="002640DD"/>
    <w:rsid w:val="00273802"/>
    <w:rsid w:val="00275D12"/>
    <w:rsid w:val="00284FEB"/>
    <w:rsid w:val="002860C4"/>
    <w:rsid w:val="002877BE"/>
    <w:rsid w:val="002A192A"/>
    <w:rsid w:val="002A1C3A"/>
    <w:rsid w:val="002A2F5D"/>
    <w:rsid w:val="002B2446"/>
    <w:rsid w:val="002B5741"/>
    <w:rsid w:val="002C7DD4"/>
    <w:rsid w:val="002E2365"/>
    <w:rsid w:val="002E472E"/>
    <w:rsid w:val="002F59C7"/>
    <w:rsid w:val="00305409"/>
    <w:rsid w:val="003312A8"/>
    <w:rsid w:val="003609EF"/>
    <w:rsid w:val="0036231A"/>
    <w:rsid w:val="003665C1"/>
    <w:rsid w:val="00374DD4"/>
    <w:rsid w:val="003A3D9C"/>
    <w:rsid w:val="003D0C08"/>
    <w:rsid w:val="003E1A36"/>
    <w:rsid w:val="003E5E10"/>
    <w:rsid w:val="00405847"/>
    <w:rsid w:val="00410371"/>
    <w:rsid w:val="004242F1"/>
    <w:rsid w:val="0042534E"/>
    <w:rsid w:val="00430C7B"/>
    <w:rsid w:val="00454C5D"/>
    <w:rsid w:val="00464B3B"/>
    <w:rsid w:val="00475707"/>
    <w:rsid w:val="004839F9"/>
    <w:rsid w:val="00495C1A"/>
    <w:rsid w:val="004978DC"/>
    <w:rsid w:val="004B4957"/>
    <w:rsid w:val="004B75B7"/>
    <w:rsid w:val="004C25EE"/>
    <w:rsid w:val="004E3673"/>
    <w:rsid w:val="004E7043"/>
    <w:rsid w:val="0051580D"/>
    <w:rsid w:val="00523F5E"/>
    <w:rsid w:val="00527265"/>
    <w:rsid w:val="00537F23"/>
    <w:rsid w:val="00547111"/>
    <w:rsid w:val="00556920"/>
    <w:rsid w:val="00590B1B"/>
    <w:rsid w:val="00592D74"/>
    <w:rsid w:val="005959B5"/>
    <w:rsid w:val="005C68CF"/>
    <w:rsid w:val="005E2C44"/>
    <w:rsid w:val="00604F82"/>
    <w:rsid w:val="00606F2B"/>
    <w:rsid w:val="00621188"/>
    <w:rsid w:val="006257ED"/>
    <w:rsid w:val="00647090"/>
    <w:rsid w:val="00665C47"/>
    <w:rsid w:val="0067015C"/>
    <w:rsid w:val="00695808"/>
    <w:rsid w:val="00697DE7"/>
    <w:rsid w:val="006B15B2"/>
    <w:rsid w:val="006B46FB"/>
    <w:rsid w:val="006C0B21"/>
    <w:rsid w:val="006E21FB"/>
    <w:rsid w:val="00704A71"/>
    <w:rsid w:val="007176FF"/>
    <w:rsid w:val="00734555"/>
    <w:rsid w:val="00734C25"/>
    <w:rsid w:val="00754AF5"/>
    <w:rsid w:val="00760419"/>
    <w:rsid w:val="00786D88"/>
    <w:rsid w:val="00792342"/>
    <w:rsid w:val="007977A8"/>
    <w:rsid w:val="007A66B5"/>
    <w:rsid w:val="007B0403"/>
    <w:rsid w:val="007B193B"/>
    <w:rsid w:val="007B512A"/>
    <w:rsid w:val="007C2097"/>
    <w:rsid w:val="007D6A07"/>
    <w:rsid w:val="007F7259"/>
    <w:rsid w:val="008040A8"/>
    <w:rsid w:val="00811926"/>
    <w:rsid w:val="00813332"/>
    <w:rsid w:val="008279FA"/>
    <w:rsid w:val="008418E4"/>
    <w:rsid w:val="008475B2"/>
    <w:rsid w:val="00861A85"/>
    <w:rsid w:val="008626E7"/>
    <w:rsid w:val="00870EE7"/>
    <w:rsid w:val="008863B9"/>
    <w:rsid w:val="008A45A6"/>
    <w:rsid w:val="008C43D2"/>
    <w:rsid w:val="008C7202"/>
    <w:rsid w:val="008E4430"/>
    <w:rsid w:val="008F3789"/>
    <w:rsid w:val="008F686C"/>
    <w:rsid w:val="009148DE"/>
    <w:rsid w:val="00941E30"/>
    <w:rsid w:val="0094710B"/>
    <w:rsid w:val="00954049"/>
    <w:rsid w:val="00975DD3"/>
    <w:rsid w:val="009777D9"/>
    <w:rsid w:val="00991B88"/>
    <w:rsid w:val="009A54A4"/>
    <w:rsid w:val="009A5753"/>
    <w:rsid w:val="009A579D"/>
    <w:rsid w:val="009B0720"/>
    <w:rsid w:val="009D6735"/>
    <w:rsid w:val="009E3297"/>
    <w:rsid w:val="009E5032"/>
    <w:rsid w:val="009F734F"/>
    <w:rsid w:val="00A05420"/>
    <w:rsid w:val="00A17778"/>
    <w:rsid w:val="00A246B6"/>
    <w:rsid w:val="00A45FDE"/>
    <w:rsid w:val="00A47C58"/>
    <w:rsid w:val="00A47E70"/>
    <w:rsid w:val="00A50CF0"/>
    <w:rsid w:val="00A652FE"/>
    <w:rsid w:val="00A66A6A"/>
    <w:rsid w:val="00A7551A"/>
    <w:rsid w:val="00A7671C"/>
    <w:rsid w:val="00A84814"/>
    <w:rsid w:val="00AA2CBC"/>
    <w:rsid w:val="00AC5820"/>
    <w:rsid w:val="00AD1CD8"/>
    <w:rsid w:val="00AD2BCB"/>
    <w:rsid w:val="00AF3190"/>
    <w:rsid w:val="00AF3553"/>
    <w:rsid w:val="00B258BB"/>
    <w:rsid w:val="00B600F2"/>
    <w:rsid w:val="00B6686E"/>
    <w:rsid w:val="00B67B97"/>
    <w:rsid w:val="00B968C8"/>
    <w:rsid w:val="00BA14F4"/>
    <w:rsid w:val="00BA3493"/>
    <w:rsid w:val="00BA3EC5"/>
    <w:rsid w:val="00BA51D9"/>
    <w:rsid w:val="00BB5DFC"/>
    <w:rsid w:val="00BC630C"/>
    <w:rsid w:val="00BC79C4"/>
    <w:rsid w:val="00BD279D"/>
    <w:rsid w:val="00BD6BB8"/>
    <w:rsid w:val="00C0414E"/>
    <w:rsid w:val="00C2473E"/>
    <w:rsid w:val="00C46742"/>
    <w:rsid w:val="00C66BA2"/>
    <w:rsid w:val="00C671A2"/>
    <w:rsid w:val="00C83C43"/>
    <w:rsid w:val="00C848E4"/>
    <w:rsid w:val="00C917C8"/>
    <w:rsid w:val="00C95985"/>
    <w:rsid w:val="00CC2C85"/>
    <w:rsid w:val="00CC5026"/>
    <w:rsid w:val="00CC68D0"/>
    <w:rsid w:val="00CE2653"/>
    <w:rsid w:val="00CE5D8A"/>
    <w:rsid w:val="00CF2E30"/>
    <w:rsid w:val="00CF4AE0"/>
    <w:rsid w:val="00D01AFC"/>
    <w:rsid w:val="00D03F9A"/>
    <w:rsid w:val="00D06D51"/>
    <w:rsid w:val="00D24991"/>
    <w:rsid w:val="00D331F8"/>
    <w:rsid w:val="00D356D8"/>
    <w:rsid w:val="00D450DB"/>
    <w:rsid w:val="00D46EF8"/>
    <w:rsid w:val="00D50255"/>
    <w:rsid w:val="00D66520"/>
    <w:rsid w:val="00D73444"/>
    <w:rsid w:val="00D96B56"/>
    <w:rsid w:val="00D9703C"/>
    <w:rsid w:val="00DA20A6"/>
    <w:rsid w:val="00DB201E"/>
    <w:rsid w:val="00DE34CF"/>
    <w:rsid w:val="00E13F3D"/>
    <w:rsid w:val="00E1715F"/>
    <w:rsid w:val="00E21671"/>
    <w:rsid w:val="00E34898"/>
    <w:rsid w:val="00E8678A"/>
    <w:rsid w:val="00EA62C8"/>
    <w:rsid w:val="00EB09B7"/>
    <w:rsid w:val="00ED3348"/>
    <w:rsid w:val="00ED6D81"/>
    <w:rsid w:val="00EE278F"/>
    <w:rsid w:val="00EE7D7C"/>
    <w:rsid w:val="00F25D98"/>
    <w:rsid w:val="00F300FB"/>
    <w:rsid w:val="00F34B31"/>
    <w:rsid w:val="00F859E9"/>
    <w:rsid w:val="00F86165"/>
    <w:rsid w:val="00FA7B84"/>
    <w:rsid w:val="00FB1821"/>
    <w:rsid w:val="00FB47D5"/>
    <w:rsid w:val="00FB6386"/>
    <w:rsid w:val="00FC2B05"/>
    <w:rsid w:val="00FD203F"/>
    <w:rsid w:val="00FD2611"/>
    <w:rsid w:val="00FE1DB7"/>
    <w:rsid w:val="00FF6CAE"/>
    <w:rsid w:val="02CC06A4"/>
    <w:rsid w:val="04380A7C"/>
    <w:rsid w:val="05D544EB"/>
    <w:rsid w:val="064C56DE"/>
    <w:rsid w:val="0B191045"/>
    <w:rsid w:val="0E023AF9"/>
    <w:rsid w:val="0FA55E76"/>
    <w:rsid w:val="10D865E9"/>
    <w:rsid w:val="11575C94"/>
    <w:rsid w:val="14DA31D9"/>
    <w:rsid w:val="188E5BC3"/>
    <w:rsid w:val="19146E38"/>
    <w:rsid w:val="1EBD1D43"/>
    <w:rsid w:val="1FC23AE2"/>
    <w:rsid w:val="203F128D"/>
    <w:rsid w:val="20996782"/>
    <w:rsid w:val="240211E6"/>
    <w:rsid w:val="246B73A6"/>
    <w:rsid w:val="274676FC"/>
    <w:rsid w:val="28257030"/>
    <w:rsid w:val="2C0B44D1"/>
    <w:rsid w:val="2C6D3C9C"/>
    <w:rsid w:val="2EC95AE5"/>
    <w:rsid w:val="33DF04AE"/>
    <w:rsid w:val="34623F63"/>
    <w:rsid w:val="3A69550C"/>
    <w:rsid w:val="3AA11346"/>
    <w:rsid w:val="46741C23"/>
    <w:rsid w:val="483B571D"/>
    <w:rsid w:val="51A835FA"/>
    <w:rsid w:val="53614653"/>
    <w:rsid w:val="54C83FA6"/>
    <w:rsid w:val="553837C7"/>
    <w:rsid w:val="55C5412F"/>
    <w:rsid w:val="56085C7E"/>
    <w:rsid w:val="566A2753"/>
    <w:rsid w:val="568E5A51"/>
    <w:rsid w:val="5829557A"/>
    <w:rsid w:val="5AA55F2B"/>
    <w:rsid w:val="629A268A"/>
    <w:rsid w:val="63CB6B93"/>
    <w:rsid w:val="686A2346"/>
    <w:rsid w:val="69C75AB6"/>
    <w:rsid w:val="69F533A0"/>
    <w:rsid w:val="6CBD1FAC"/>
    <w:rsid w:val="73987A98"/>
    <w:rsid w:val="76DC6B21"/>
    <w:rsid w:val="78952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9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5"/>
    <w:qFormat/>
    <w:uiPriority w:val="0"/>
    <w:pPr>
      <w:outlineLvl w:val="5"/>
    </w:pPr>
  </w:style>
  <w:style w:type="paragraph" w:styleId="9">
    <w:name w:val="heading 7"/>
    <w:basedOn w:val="8"/>
    <w:next w:val="1"/>
    <w:link w:val="96"/>
    <w:qFormat/>
    <w:uiPriority w:val="0"/>
    <w:pPr>
      <w:outlineLvl w:val="6"/>
    </w:pPr>
  </w:style>
  <w:style w:type="paragraph" w:styleId="10">
    <w:name w:val="heading 8"/>
    <w:basedOn w:val="2"/>
    <w:next w:val="1"/>
    <w:link w:val="9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8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1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1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09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06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3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Date"/>
    <w:basedOn w:val="1"/>
    <w:next w:val="1"/>
    <w:link w:val="126"/>
    <w:qFormat/>
    <w:uiPriority w:val="0"/>
    <w:pPr>
      <w:ind w:left="100" w:leftChars="2500"/>
    </w:pPr>
    <w:rPr>
      <w:rFonts w:eastAsiaTheme="minorEastAsia"/>
    </w:rPr>
  </w:style>
  <w:style w:type="paragraph" w:styleId="33">
    <w:name w:val="Balloon Text"/>
    <w:basedOn w:val="1"/>
    <w:link w:val="104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01"/>
    <w:qFormat/>
    <w:uiPriority w:val="0"/>
    <w:pPr>
      <w:jc w:val="center"/>
    </w:pPr>
    <w:rPr>
      <w:i/>
    </w:rPr>
  </w:style>
  <w:style w:type="paragraph" w:styleId="35">
    <w:name w:val="header"/>
    <w:link w:val="99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00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1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link w:val="105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7"/>
    <w:qFormat/>
    <w:uiPriority w:val="0"/>
    <w:rPr>
      <w:b/>
    </w:rPr>
  </w:style>
  <w:style w:type="paragraph" w:customStyle="1" w:styleId="53">
    <w:name w:val="TAC"/>
    <w:basedOn w:val="54"/>
    <w:link w:val="86"/>
    <w:qFormat/>
    <w:uiPriority w:val="0"/>
    <w:pPr>
      <w:jc w:val="center"/>
    </w:pPr>
  </w:style>
  <w:style w:type="paragraph" w:customStyle="1" w:styleId="54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119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12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107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link w:val="110"/>
    <w:qFormat/>
    <w:uiPriority w:val="0"/>
    <w:rPr>
      <w:color w:val="FF0000"/>
    </w:rPr>
  </w:style>
  <w:style w:type="paragraph" w:customStyle="1" w:styleId="76">
    <w:name w:val="B1"/>
    <w:basedOn w:val="14"/>
    <w:link w:val="89"/>
    <w:qFormat/>
    <w:uiPriority w:val="0"/>
  </w:style>
  <w:style w:type="paragraph" w:customStyle="1" w:styleId="77">
    <w:name w:val="B2"/>
    <w:basedOn w:val="13"/>
    <w:link w:val="121"/>
    <w:qFormat/>
    <w:uiPriority w:val="0"/>
  </w:style>
  <w:style w:type="paragraph" w:customStyle="1" w:styleId="78">
    <w:name w:val="B3"/>
    <w:basedOn w:val="12"/>
    <w:link w:val="122"/>
    <w:qFormat/>
    <w:uiPriority w:val="0"/>
  </w:style>
  <w:style w:type="paragraph" w:customStyle="1" w:styleId="79">
    <w:name w:val="B4"/>
    <w:basedOn w:val="38"/>
    <w:link w:val="131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12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B0F0"/>
      <w:sz w:val="28"/>
      <w:lang w:eastAsia="ja-JP"/>
    </w:rPr>
  </w:style>
  <w:style w:type="character" w:customStyle="1" w:styleId="85">
    <w:name w:val="TAL Char"/>
    <w:link w:val="54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6">
    <w:name w:val="TAC Car"/>
    <w:link w:val="53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7">
    <w:name w:val="TAH Car"/>
    <w:link w:val="52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89">
    <w:name w:val="B1 Char"/>
    <w:link w:val="76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90">
    <w:name w:val="标题 1 字符"/>
    <w:link w:val="2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91">
    <w:name w:val="标题 2 字符"/>
    <w:link w:val="3"/>
    <w:qFormat/>
    <w:uiPriority w:val="0"/>
    <w:rPr>
      <w:rFonts w:ascii="Arial" w:hAnsi="Arial" w:eastAsia="Times New Roman"/>
      <w:sz w:val="32"/>
      <w:lang w:val="en-GB" w:eastAsia="en-US"/>
    </w:rPr>
  </w:style>
  <w:style w:type="character" w:customStyle="1" w:styleId="92">
    <w:name w:val="标题 3 字符"/>
    <w:link w:val="4"/>
    <w:qFormat/>
    <w:uiPriority w:val="0"/>
    <w:rPr>
      <w:rFonts w:ascii="Arial" w:hAnsi="Arial" w:eastAsia="Times New Roman"/>
      <w:sz w:val="28"/>
      <w:lang w:val="en-GB" w:eastAsia="en-US"/>
    </w:rPr>
  </w:style>
  <w:style w:type="character" w:customStyle="1" w:styleId="93">
    <w:name w:val="标题 4 字符"/>
    <w:link w:val="5"/>
    <w:qFormat/>
    <w:uiPriority w:val="0"/>
    <w:rPr>
      <w:rFonts w:ascii="Arial" w:hAnsi="Arial" w:eastAsia="Times New Roman"/>
      <w:sz w:val="24"/>
      <w:lang w:val="en-GB" w:eastAsia="en-US"/>
    </w:rPr>
  </w:style>
  <w:style w:type="character" w:customStyle="1" w:styleId="94">
    <w:name w:val="标题 5 字符"/>
    <w:link w:val="6"/>
    <w:qFormat/>
    <w:uiPriority w:val="0"/>
    <w:rPr>
      <w:rFonts w:ascii="Arial" w:hAnsi="Arial" w:eastAsia="Times New Roman"/>
      <w:sz w:val="22"/>
      <w:lang w:val="en-GB" w:eastAsia="en-US"/>
    </w:rPr>
  </w:style>
  <w:style w:type="character" w:customStyle="1" w:styleId="95">
    <w:name w:val="标题 6 字符"/>
    <w:link w:val="7"/>
    <w:qFormat/>
    <w:uiPriority w:val="0"/>
    <w:rPr>
      <w:rFonts w:ascii="Arial" w:hAnsi="Arial" w:eastAsia="Times New Roman"/>
      <w:lang w:val="en-GB" w:eastAsia="en-US"/>
    </w:rPr>
  </w:style>
  <w:style w:type="character" w:customStyle="1" w:styleId="96">
    <w:name w:val="标题 7 字符"/>
    <w:link w:val="9"/>
    <w:qFormat/>
    <w:uiPriority w:val="0"/>
    <w:rPr>
      <w:rFonts w:ascii="Arial" w:hAnsi="Arial" w:eastAsia="Times New Roman"/>
      <w:lang w:val="en-GB" w:eastAsia="en-US"/>
    </w:rPr>
  </w:style>
  <w:style w:type="character" w:customStyle="1" w:styleId="97">
    <w:name w:val="标题 8 字符"/>
    <w:link w:val="10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98">
    <w:name w:val="标题 9 字符"/>
    <w:link w:val="11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99">
    <w:name w:val="页眉 字符"/>
    <w:link w:val="35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100">
    <w:name w:val="脚注文本 字符"/>
    <w:link w:val="36"/>
    <w:semiHidden/>
    <w:qFormat/>
    <w:uiPriority w:val="0"/>
    <w:rPr>
      <w:rFonts w:ascii="Times New Roman" w:hAnsi="Times New Roman" w:eastAsia="Times New Roman"/>
      <w:sz w:val="16"/>
      <w:lang w:val="en-GB" w:eastAsia="en-US"/>
    </w:rPr>
  </w:style>
  <w:style w:type="character" w:customStyle="1" w:styleId="101">
    <w:name w:val="页脚 字符"/>
    <w:link w:val="34"/>
    <w:qFormat/>
    <w:uiPriority w:val="0"/>
    <w:rPr>
      <w:rFonts w:ascii="Arial" w:hAnsi="Arial" w:eastAsia="Times New Roman"/>
      <w:b/>
      <w:i/>
      <w:sz w:val="18"/>
      <w:lang w:val="en-GB" w:eastAsia="en-US"/>
    </w:rPr>
  </w:style>
  <w:style w:type="character" w:customStyle="1" w:styleId="102">
    <w:name w:val="TAL Car"/>
    <w:qFormat/>
    <w:uiPriority w:val="0"/>
    <w:rPr>
      <w:rFonts w:ascii="Arial" w:hAnsi="Arial"/>
      <w:sz w:val="18"/>
      <w:lang w:eastAsia="zh-CN"/>
    </w:rPr>
  </w:style>
  <w:style w:type="character" w:customStyle="1" w:styleId="103">
    <w:name w:val="批注文字 字符"/>
    <w:basedOn w:val="44"/>
    <w:link w:val="29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04">
    <w:name w:val="批注框文本 字符"/>
    <w:basedOn w:val="44"/>
    <w:link w:val="33"/>
    <w:semiHidden/>
    <w:qFormat/>
    <w:uiPriority w:val="0"/>
    <w:rPr>
      <w:rFonts w:ascii="Tahoma" w:hAnsi="Tahoma" w:eastAsia="Times New Roman" w:cs="Tahoma"/>
      <w:sz w:val="16"/>
      <w:szCs w:val="16"/>
      <w:lang w:val="en-GB" w:eastAsia="en-US"/>
    </w:rPr>
  </w:style>
  <w:style w:type="character" w:customStyle="1" w:styleId="105">
    <w:name w:val="批注主题 字符"/>
    <w:basedOn w:val="103"/>
    <w:link w:val="42"/>
    <w:semiHidden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06">
    <w:name w:val="文档结构图 字符"/>
    <w:basedOn w:val="44"/>
    <w:link w:val="28"/>
    <w:semiHidden/>
    <w:qFormat/>
    <w:uiPriority w:val="0"/>
    <w:rPr>
      <w:rFonts w:ascii="Tahoma" w:hAnsi="Tahoma" w:eastAsia="Times New Roman" w:cs="Tahoma"/>
      <w:shd w:val="clear" w:color="auto" w:fill="000080"/>
      <w:lang w:val="en-GB" w:eastAsia="en-US"/>
    </w:rPr>
  </w:style>
  <w:style w:type="character" w:customStyle="1" w:styleId="107">
    <w:name w:val="TAN Char"/>
    <w:link w:val="67"/>
    <w:qFormat/>
    <w:uiPriority w:val="0"/>
    <w:rPr>
      <w:rFonts w:ascii="Arial" w:hAnsi="Arial" w:eastAsia="Times New Roman"/>
      <w:sz w:val="18"/>
      <w:lang w:val="en-GB" w:eastAsia="en-US"/>
    </w:rPr>
  </w:style>
  <w:style w:type="paragraph" w:customStyle="1" w:styleId="108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9">
    <w:name w:val="列表项目符号 3 字符"/>
    <w:link w:val="25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10">
    <w:name w:val="Editor's Note Char"/>
    <w:link w:val="75"/>
    <w:qFormat/>
    <w:uiPriority w:val="0"/>
    <w:rPr>
      <w:rFonts w:ascii="Times New Roman" w:hAnsi="Times New Roman" w:eastAsia="Times New Roman"/>
      <w:color w:val="FF0000"/>
      <w:lang w:val="en-GB" w:eastAsia="en-US"/>
    </w:rPr>
  </w:style>
  <w:style w:type="character" w:customStyle="1" w:styleId="111">
    <w:name w:val="列表 字符"/>
    <w:link w:val="14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12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13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US" w:eastAsia="ja-JP"/>
    </w:rPr>
  </w:style>
  <w:style w:type="paragraph" w:customStyle="1" w:styleId="114">
    <w:name w:val="msonormal"/>
    <w:basedOn w:val="1"/>
    <w:qFormat/>
    <w:uiPriority w:val="0"/>
    <w:pPr>
      <w:spacing w:before="100" w:beforeAutospacing="1" w:after="100" w:afterAutospacing="1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15">
    <w:name w:val="TAC Ch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16">
    <w:name w:val="B1 Zchn"/>
    <w:qFormat/>
    <w:uiPriority w:val="0"/>
    <w:rPr>
      <w:rFonts w:ascii="Times New Roman" w:hAnsi="Times New Roman"/>
      <w:lang w:val="en-GB" w:eastAsia="en-US"/>
    </w:rPr>
  </w:style>
  <w:style w:type="paragraph" w:customStyle="1" w:styleId="117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18">
    <w:name w:val="H6 Char"/>
    <w:link w:val="8"/>
    <w:qFormat/>
    <w:uiPriority w:val="0"/>
    <w:rPr>
      <w:rFonts w:ascii="Arial" w:hAnsi="Arial" w:eastAsia="Times New Roman"/>
      <w:lang w:val="en-GB" w:eastAsia="en-US"/>
    </w:rPr>
  </w:style>
  <w:style w:type="character" w:customStyle="1" w:styleId="119">
    <w:name w:val="NO Char"/>
    <w:link w:val="57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20">
    <w:name w:val="PL Char"/>
    <w:link w:val="65"/>
    <w:qFormat/>
    <w:uiPriority w:val="0"/>
    <w:rPr>
      <w:rFonts w:ascii="Courier New" w:hAnsi="Courier New" w:eastAsia="Times New Roman"/>
      <w:sz w:val="16"/>
      <w:lang w:val="en-GB" w:eastAsia="en-US"/>
    </w:rPr>
  </w:style>
  <w:style w:type="character" w:customStyle="1" w:styleId="121">
    <w:name w:val="B2 Char"/>
    <w:link w:val="77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22">
    <w:name w:val="B3 Char"/>
    <w:link w:val="78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23">
    <w:name w:val="CR Cover Page Char"/>
    <w:link w:val="82"/>
    <w:qFormat/>
    <w:uiPriority w:val="0"/>
    <w:rPr>
      <w:rFonts w:ascii="Arial" w:hAnsi="Arial" w:eastAsia="Times New Roman"/>
      <w:lang w:val="en-GB" w:eastAsia="en-US"/>
    </w:rPr>
  </w:style>
  <w:style w:type="paragraph" w:customStyle="1" w:styleId="124">
    <w:name w:val="TAH Car + Not Bold"/>
    <w:basedOn w:val="1"/>
    <w:qFormat/>
    <w:uiPriority w:val="0"/>
    <w:pPr>
      <w:keepNext/>
      <w:keepLines/>
      <w:spacing w:after="0"/>
    </w:pPr>
    <w:rPr>
      <w:rFonts w:ascii="Arial" w:hAnsi="Arial" w:eastAsiaTheme="minorEastAsia"/>
      <w:sz w:val="18"/>
      <w:lang w:eastAsia="zh-CN"/>
    </w:rPr>
  </w:style>
  <w:style w:type="character" w:customStyle="1" w:styleId="125">
    <w:name w:val="NO Zchn"/>
    <w:qFormat/>
    <w:locked/>
    <w:uiPriority w:val="0"/>
    <w:rPr>
      <w:lang w:eastAsia="en-US"/>
    </w:rPr>
  </w:style>
  <w:style w:type="character" w:customStyle="1" w:styleId="126">
    <w:name w:val="日期 字符"/>
    <w:basedOn w:val="44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1 Char1"/>
    <w:qFormat/>
    <w:uiPriority w:val="0"/>
    <w:rPr>
      <w:rFonts w:eastAsia="Times New Roman"/>
      <w:lang w:val="en-GB" w:eastAsia="ja-JP"/>
    </w:rPr>
  </w:style>
  <w:style w:type="character" w:customStyle="1" w:styleId="128">
    <w:name w:val="apple-style-span"/>
    <w:basedOn w:val="44"/>
    <w:qFormat/>
    <w:uiPriority w:val="0"/>
  </w:style>
  <w:style w:type="character" w:customStyle="1" w:styleId="129">
    <w:name w:val="apple-converted-space"/>
    <w:basedOn w:val="44"/>
    <w:qFormat/>
    <w:uiPriority w:val="0"/>
  </w:style>
  <w:style w:type="character" w:customStyle="1" w:styleId="130">
    <w:name w:val="B3 Char2"/>
    <w:qFormat/>
    <w:uiPriority w:val="0"/>
    <w:rPr>
      <w:rFonts w:eastAsia="Times New Roman"/>
      <w:lang w:val="en-GB" w:eastAsia="ja-JP"/>
    </w:rPr>
  </w:style>
  <w:style w:type="character" w:customStyle="1" w:styleId="131">
    <w:name w:val="B4 Char"/>
    <w:link w:val="79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32">
    <w:name w:val="TAL (文字)"/>
    <w:qFormat/>
    <w:uiPriority w:val="0"/>
    <w:rPr>
      <w:rFonts w:ascii="Arial" w:hAnsi="Arial"/>
      <w:sz w:val="18"/>
      <w:lang w:val="en-GB" w:eastAsia="en-US"/>
    </w:rPr>
  </w:style>
  <w:style w:type="paragraph" w:customStyle="1" w:styleId="133">
    <w:name w:val="th"/>
    <w:basedOn w:val="1"/>
    <w:qFormat/>
    <w:uiPriority w:val="0"/>
    <w:pPr>
      <w:spacing w:before="100" w:beforeAutospacing="1" w:after="100" w:afterAutospacing="1"/>
    </w:pPr>
    <w:rPr>
      <w:rFonts w:ascii="Calibri" w:hAnsi="Calibri" w:eastAsia="宋体" w:cs="Calibri"/>
      <w:lang w:val="en-US"/>
    </w:rPr>
  </w:style>
  <w:style w:type="paragraph" w:customStyle="1" w:styleId="134">
    <w:name w:val="tah"/>
    <w:basedOn w:val="1"/>
    <w:qFormat/>
    <w:uiPriority w:val="0"/>
    <w:pPr>
      <w:spacing w:after="0"/>
    </w:pPr>
    <w:rPr>
      <w:rFonts w:ascii="Calibri" w:hAnsi="Calibri" w:eastAsia="宋体" w:cs="Calibri"/>
      <w:lang w:val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C5718-9131-48CB-9D7A-D4F2C8B955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659</Words>
  <Characters>3762</Characters>
  <Lines>31</Lines>
  <Paragraphs>8</Paragraphs>
  <TotalTime>0</TotalTime>
  <ScaleCrop>false</ScaleCrop>
  <LinksUpToDate>false</LinksUpToDate>
  <CharactersWithSpaces>4413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2024-08-09T07:16:00Z</dcterms:created>
  <dc:creator>Michael Sanders, John M Meredith</dc:creator>
  <cp:lastModifiedBy>Danni SONG(CMCC)</cp:lastModifiedBy>
  <cp:lastPrinted>2411-12-31T15:59:00Z</cp:lastPrinted>
  <dcterms:modified xsi:type="dcterms:W3CDTF">2024-08-09T13:56:56Z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R5-222459</vt:lpwstr>
  </property>
  <property fmtid="{D5CDD505-2E9C-101B-9397-08002B2CF9AE}" pid="10" name="Spec#">
    <vt:lpwstr>38.508-2</vt:lpwstr>
  </property>
  <property fmtid="{D5CDD505-2E9C-101B-9397-08002B2CF9AE}" pid="11" name="Cr#">
    <vt:lpwstr>0322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Addition of UE capability for NSSRG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2022-04-22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871ABFD2E34F4D5C9A5C19F00572FA39</vt:lpwstr>
  </property>
</Properties>
</file>